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6128" w14:textId="0FC7561E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</w:t>
      </w:r>
      <w:r w:rsidR="00A34B8A">
        <w:rPr>
          <w:b/>
          <w:i/>
          <w:noProof/>
          <w:sz w:val="28"/>
        </w:rPr>
        <w:t>4781</w:t>
      </w:r>
    </w:p>
    <w:p w14:paraId="3CB51F43" w14:textId="5DC59E35" w:rsidR="00362526" w:rsidRDefault="00992AF9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19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 w:rsidR="009114B5">
        <w:rPr>
          <w:b/>
          <w:noProof/>
          <w:sz w:val="24"/>
        </w:rPr>
        <w:t>2</w:t>
      </w:r>
      <w:r w:rsidR="00106B13">
        <w:rPr>
          <w:b/>
          <w:noProof/>
          <w:sz w:val="24"/>
        </w:rPr>
        <w:t>3</w:t>
      </w:r>
      <w:r w:rsidR="00AB37F3" w:rsidRPr="00AB37F3">
        <w:rPr>
          <w:b/>
          <w:noProof/>
          <w:sz w:val="24"/>
          <w:vertAlign w:val="superscript"/>
          <w:rPrChange w:id="0" w:author="Huawei" w:date="2024-08-06T09:46:00Z">
            <w:rPr>
              <w:b/>
              <w:noProof/>
              <w:sz w:val="24"/>
            </w:rPr>
          </w:rPrChange>
        </w:rPr>
        <w:t>rd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August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A34B8A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A34B8A" w:rsidP="000E3F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A34B8A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229146D8" w:rsidR="00362526" w:rsidRPr="00410371" w:rsidRDefault="00A34B8A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</w:t>
              </w:r>
              <w:r w:rsidR="00AF380E">
                <w:rPr>
                  <w:b/>
                  <w:noProof/>
                  <w:sz w:val="28"/>
                </w:rPr>
                <w:t>2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A34B8A" w:rsidP="000E3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526">
                <w:t>Stage 2 correction for AI/ML for NG-RAN</w:t>
              </w:r>
            </w:fldSimple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DB0392E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InterDigital, NEC, CATT, Lenovo</w:t>
            </w:r>
            <w:r w:rsidR="00CF6D85">
              <w:rPr>
                <w:lang w:val="it-IT"/>
              </w:rPr>
              <w:t>, Deutsche Telekom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BCFC646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F380E">
              <w:t>8</w:t>
            </w:r>
            <w:r>
              <w:t>-</w:t>
            </w:r>
            <w:r w:rsidR="001F649B">
              <w:t>1</w:t>
            </w:r>
            <w:r w:rsidR="00AF380E">
              <w:t>9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7E6175C3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1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1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FEA30D0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02299">
              <w:rPr>
                <w:lang w:eastAsia="zh-CN"/>
              </w:rPr>
              <w:t>not 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2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2"/>
    </w:p>
    <w:p w14:paraId="2F462826" w14:textId="77777777" w:rsidR="0015570D" w:rsidRDefault="0015570D" w:rsidP="0015570D">
      <w:pPr>
        <w:pStyle w:val="FirstChange"/>
      </w:pPr>
      <w:bookmarkStart w:id="3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4" w:name="_Toc171672466"/>
      <w:r w:rsidRPr="00296CF8">
        <w:t>16.20.2</w:t>
      </w:r>
      <w:r w:rsidRPr="00296CF8">
        <w:tab/>
        <w:t>Principles</w:t>
      </w:r>
      <w:bookmarkEnd w:id="4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316F9A54" w:rsidR="003D6532" w:rsidRPr="00296CF8" w:rsidRDefault="003D6532" w:rsidP="005D2B0E">
      <w:r w:rsidRPr="00296CF8">
        <w:t>AI/ML algorithms and models are out of 3GPP scope</w:t>
      </w:r>
      <w:ins w:id="5" w:author="Ericsson User" w:date="2024-08-07T12:06:00Z">
        <w:r w:rsidR="00AA6CD6" w:rsidRPr="00AA6CD6">
          <w:t>. The exchange over NG-RAN interfaces of model-specific performance information</w:t>
        </w:r>
      </w:ins>
      <w:ins w:id="6" w:author="Ericsson User" w:date="2024-08-22T11:30:00Z">
        <w:r w:rsidR="00630723">
          <w:t xml:space="preserve">, e.g. such as </w:t>
        </w:r>
        <w:r w:rsidR="00C47A83">
          <w:t>model performance indicators specified in section 6 of TS 28.105 [XX]</w:t>
        </w:r>
      </w:ins>
      <w:ins w:id="7" w:author="CMCC" w:date="2024-08-22T13:36:00Z">
        <w:r w:rsidR="00A025FC">
          <w:rPr>
            <w:rFonts w:hint="eastAsia"/>
            <w:lang w:eastAsia="zh-CN"/>
          </w:rPr>
          <w:t xml:space="preserve"> </w:t>
        </w:r>
      </w:ins>
      <w:ins w:id="8" w:author="Ericsson User" w:date="2024-08-07T12:06:00Z">
        <w:r w:rsidR="00AA6CD6" w:rsidRPr="00AA6CD6">
          <w:t>is out of scope</w:t>
        </w:r>
      </w:ins>
      <w:ins w:id="9" w:author="Ericsson User" w:date="2024-08-08T12:17:00Z">
        <w:r w:rsidR="00936E7F">
          <w:t xml:space="preserve"> as well</w:t>
        </w:r>
      </w:ins>
      <w:del w:id="10" w:author="Ericsson User" w:date="2024-08-04T17:00:00Z">
        <w:r w:rsidRPr="00296CF8" w:rsidDel="00501EBE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is located in the OAM and AI/ML Model Inference is located in the NG-RAN node;</w:t>
      </w:r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3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2E01D" w14:textId="77777777" w:rsidR="00634B28" w:rsidRDefault="00634B28">
      <w:r>
        <w:separator/>
      </w:r>
    </w:p>
  </w:endnote>
  <w:endnote w:type="continuationSeparator" w:id="0">
    <w:p w14:paraId="7FDF3942" w14:textId="77777777" w:rsidR="00634B28" w:rsidRDefault="0063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22122" w14:textId="77777777" w:rsidR="00634B28" w:rsidRDefault="00634B28">
      <w:r>
        <w:separator/>
      </w:r>
    </w:p>
  </w:footnote>
  <w:footnote w:type="continuationSeparator" w:id="0">
    <w:p w14:paraId="681D5ABC" w14:textId="77777777" w:rsidR="00634B28" w:rsidRDefault="0063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3B62"/>
    <w:rsid w:val="000A0C69"/>
    <w:rsid w:val="000A6394"/>
    <w:rsid w:val="000B7FED"/>
    <w:rsid w:val="000C038A"/>
    <w:rsid w:val="000C6598"/>
    <w:rsid w:val="000D44B3"/>
    <w:rsid w:val="000F4280"/>
    <w:rsid w:val="0010370D"/>
    <w:rsid w:val="00106B13"/>
    <w:rsid w:val="00114943"/>
    <w:rsid w:val="00132685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1F30"/>
    <w:rsid w:val="00565888"/>
    <w:rsid w:val="005912F5"/>
    <w:rsid w:val="00592D74"/>
    <w:rsid w:val="00595294"/>
    <w:rsid w:val="00595BE8"/>
    <w:rsid w:val="005960B1"/>
    <w:rsid w:val="005A0066"/>
    <w:rsid w:val="005B29A4"/>
    <w:rsid w:val="005B4F1F"/>
    <w:rsid w:val="005C59EC"/>
    <w:rsid w:val="005D2B0E"/>
    <w:rsid w:val="005D2E0B"/>
    <w:rsid w:val="005D5F76"/>
    <w:rsid w:val="005E2C44"/>
    <w:rsid w:val="005E5A41"/>
    <w:rsid w:val="00604D3C"/>
    <w:rsid w:val="00621188"/>
    <w:rsid w:val="006257ED"/>
    <w:rsid w:val="00630723"/>
    <w:rsid w:val="00632372"/>
    <w:rsid w:val="006325BD"/>
    <w:rsid w:val="00634B28"/>
    <w:rsid w:val="00653DE4"/>
    <w:rsid w:val="00656417"/>
    <w:rsid w:val="00662498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284F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47AF"/>
    <w:rsid w:val="009848F6"/>
    <w:rsid w:val="00990399"/>
    <w:rsid w:val="00991B88"/>
    <w:rsid w:val="00992AF9"/>
    <w:rsid w:val="00995B69"/>
    <w:rsid w:val="009A5753"/>
    <w:rsid w:val="009A579D"/>
    <w:rsid w:val="009D5993"/>
    <w:rsid w:val="009E0719"/>
    <w:rsid w:val="009E0D87"/>
    <w:rsid w:val="009E1CE4"/>
    <w:rsid w:val="009E3297"/>
    <w:rsid w:val="009F0566"/>
    <w:rsid w:val="009F734F"/>
    <w:rsid w:val="00A013F3"/>
    <w:rsid w:val="00A016AE"/>
    <w:rsid w:val="00A025FC"/>
    <w:rsid w:val="00A112EA"/>
    <w:rsid w:val="00A13385"/>
    <w:rsid w:val="00A244F2"/>
    <w:rsid w:val="00A246B6"/>
    <w:rsid w:val="00A332FF"/>
    <w:rsid w:val="00A34B8A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77754"/>
    <w:rsid w:val="00A876B0"/>
    <w:rsid w:val="00A93170"/>
    <w:rsid w:val="00AA2CBC"/>
    <w:rsid w:val="00AA6CD6"/>
    <w:rsid w:val="00AB37F3"/>
    <w:rsid w:val="00AB5421"/>
    <w:rsid w:val="00AC5820"/>
    <w:rsid w:val="00AD1CD8"/>
    <w:rsid w:val="00AF30B4"/>
    <w:rsid w:val="00AF380E"/>
    <w:rsid w:val="00AF5F29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3148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42C38"/>
    <w:rsid w:val="00C46120"/>
    <w:rsid w:val="00C47A83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4138"/>
    <w:rsid w:val="00DB4C98"/>
    <w:rsid w:val="00DB5FC2"/>
    <w:rsid w:val="00DE1CB3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8078B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5B3B"/>
    <w:rsid w:val="00FB6386"/>
    <w:rsid w:val="00FC0676"/>
    <w:rsid w:val="00FD1D63"/>
    <w:rsid w:val="00FD2EE0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FCBC2-A79A-43DE-AF87-2390D21BE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1900-01-01T00:00:00Z</cp:lastPrinted>
  <dcterms:created xsi:type="dcterms:W3CDTF">2024-08-22T12:19:00Z</dcterms:created>
  <dcterms:modified xsi:type="dcterms:W3CDTF">2024-08-22T12:19:00Z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</Properties>
</file>